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98274" w14:textId="183136B7" w:rsidR="009B729F" w:rsidRPr="009B729F" w:rsidRDefault="009B729F" w:rsidP="009B729F">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9B729F">
        <w:rPr>
          <w:rFonts w:ascii="Arial" w:eastAsia="MS Mincho" w:hAnsi="Arial"/>
          <w:b/>
          <w:noProof/>
          <w:sz w:val="24"/>
        </w:rPr>
        <w:t>3GPP TSG-</w:t>
      </w:r>
      <w:r w:rsidRPr="009B729F">
        <w:rPr>
          <w:rFonts w:ascii="Arial" w:eastAsia="MS Mincho" w:hAnsi="Arial"/>
          <w:b/>
          <w:noProof/>
          <w:sz w:val="24"/>
          <w:lang w:eastAsia="zh-CN"/>
        </w:rPr>
        <w:t>RAN WG4</w:t>
      </w:r>
      <w:r w:rsidRPr="009B729F">
        <w:rPr>
          <w:rFonts w:ascii="Arial" w:eastAsia="MS Mincho" w:hAnsi="Arial"/>
          <w:b/>
          <w:noProof/>
          <w:sz w:val="24"/>
        </w:rPr>
        <w:t xml:space="preserve"> Meetin</w:t>
      </w:r>
      <w:r w:rsidRPr="009B729F">
        <w:rPr>
          <w:rFonts w:ascii="Arial" w:eastAsia="MS Mincho" w:hAnsi="Arial"/>
          <w:b/>
          <w:noProof/>
          <w:sz w:val="24"/>
          <w:lang w:eastAsia="zh-CN"/>
        </w:rPr>
        <w:t>g #10</w:t>
      </w:r>
      <w:r w:rsidR="004170F9">
        <w:rPr>
          <w:rFonts w:ascii="Arial" w:eastAsia="MS Mincho" w:hAnsi="Arial"/>
          <w:b/>
          <w:noProof/>
          <w:sz w:val="24"/>
          <w:lang w:eastAsia="zh-CN"/>
        </w:rPr>
        <w:t>3</w:t>
      </w:r>
      <w:r w:rsidRPr="009B729F">
        <w:rPr>
          <w:rFonts w:ascii="Arial" w:eastAsia="MS Mincho" w:hAnsi="Arial"/>
          <w:b/>
          <w:noProof/>
          <w:sz w:val="24"/>
          <w:lang w:eastAsia="zh-CN"/>
        </w:rPr>
        <w:t>-e</w:t>
      </w:r>
      <w:r w:rsidRPr="009B729F">
        <w:rPr>
          <w:rFonts w:ascii="Arial" w:eastAsia="MS Mincho" w:hAnsi="Arial" w:cs="Arial"/>
          <w:b/>
          <w:noProof/>
          <w:sz w:val="24"/>
          <w:szCs w:val="24"/>
        </w:rPr>
        <w:tab/>
      </w:r>
      <w:r w:rsidR="00FA4B78" w:rsidRPr="00FA4B78">
        <w:rPr>
          <w:rFonts w:ascii="Arial" w:eastAsia="宋体" w:hAnsi="Arial" w:cs="Arial"/>
          <w:b/>
          <w:noProof/>
          <w:sz w:val="24"/>
          <w:szCs w:val="24"/>
          <w:lang w:eastAsia="zh-CN"/>
        </w:rPr>
        <w:t>R4-2209870</w:t>
      </w:r>
    </w:p>
    <w:bookmarkEnd w:id="0"/>
    <w:p w14:paraId="4EFE6139" w14:textId="4807C34F" w:rsidR="009B729F" w:rsidRPr="009B729F" w:rsidRDefault="009B729F" w:rsidP="009B729F">
      <w:pPr>
        <w:spacing w:after="120"/>
        <w:outlineLvl w:val="0"/>
        <w:rPr>
          <w:rFonts w:ascii="Arial" w:eastAsia="MS Mincho" w:hAnsi="Arial"/>
          <w:b/>
          <w:noProof/>
          <w:sz w:val="24"/>
        </w:rPr>
      </w:pPr>
      <w:r w:rsidRPr="009B729F">
        <w:rPr>
          <w:rFonts w:ascii="Arial" w:eastAsia="MS Mincho" w:hAnsi="Arial"/>
          <w:b/>
          <w:noProof/>
          <w:sz w:val="24"/>
        </w:rPr>
        <w:t xml:space="preserve">Electronic Meeting, </w:t>
      </w:r>
      <w:r w:rsidR="004170F9">
        <w:rPr>
          <w:rFonts w:ascii="Arial" w:eastAsia="MS Mincho" w:hAnsi="Arial"/>
          <w:b/>
          <w:noProof/>
          <w:sz w:val="24"/>
        </w:rPr>
        <w:t>9</w:t>
      </w:r>
      <w:r w:rsidRPr="009B729F">
        <w:rPr>
          <w:rFonts w:ascii="Arial" w:eastAsia="MS Mincho" w:hAnsi="Arial"/>
          <w:b/>
          <w:noProof/>
          <w:sz w:val="24"/>
          <w:vertAlign w:val="superscript"/>
        </w:rPr>
        <w:t>t</w:t>
      </w:r>
      <w:r w:rsidR="004170F9">
        <w:rPr>
          <w:rFonts w:ascii="Arial" w:eastAsia="MS Mincho" w:hAnsi="Arial"/>
          <w:b/>
          <w:noProof/>
          <w:sz w:val="24"/>
          <w:vertAlign w:val="superscript"/>
        </w:rPr>
        <w:t>h</w:t>
      </w:r>
      <w:r w:rsidRPr="009B729F">
        <w:rPr>
          <w:rFonts w:ascii="Arial" w:eastAsia="MS Mincho" w:hAnsi="Arial"/>
          <w:b/>
          <w:noProof/>
          <w:sz w:val="24"/>
        </w:rPr>
        <w:t xml:space="preserve"> – </w:t>
      </w:r>
      <w:r w:rsidR="004170F9">
        <w:rPr>
          <w:rFonts w:ascii="Arial" w:eastAsia="MS Mincho" w:hAnsi="Arial"/>
          <w:b/>
          <w:noProof/>
          <w:sz w:val="24"/>
        </w:rPr>
        <w:t>20</w:t>
      </w:r>
      <w:r w:rsidR="004170F9">
        <w:rPr>
          <w:rFonts w:ascii="Arial" w:eastAsia="MS Mincho" w:hAnsi="Arial"/>
          <w:b/>
          <w:noProof/>
          <w:sz w:val="24"/>
          <w:vertAlign w:val="superscript"/>
        </w:rPr>
        <w:t>th</w:t>
      </w:r>
      <w:r w:rsidRPr="009B729F">
        <w:rPr>
          <w:rFonts w:ascii="Arial" w:eastAsia="MS Mincho" w:hAnsi="Arial"/>
          <w:b/>
          <w:noProof/>
          <w:sz w:val="24"/>
        </w:rPr>
        <w:t xml:space="preserve"> Ma</w:t>
      </w:r>
      <w:r w:rsidR="004170F9">
        <w:rPr>
          <w:rFonts w:ascii="Arial" w:eastAsia="MS Mincho" w:hAnsi="Arial"/>
          <w:b/>
          <w:noProof/>
          <w:sz w:val="24"/>
        </w:rPr>
        <w:t>y</w:t>
      </w:r>
      <w:r w:rsidRPr="009B729F">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26A7D02F" w:rsidR="001E41F3" w:rsidRDefault="00305409" w:rsidP="0086005B">
            <w:pPr>
              <w:pStyle w:val="CRCoverPage"/>
              <w:spacing w:after="0"/>
              <w:jc w:val="right"/>
              <w:rPr>
                <w:i/>
                <w:noProof/>
              </w:rPr>
            </w:pPr>
            <w:r>
              <w:rPr>
                <w:i/>
                <w:noProof/>
                <w:sz w:val="14"/>
              </w:rPr>
              <w:t>CR-Form-v</w:t>
            </w:r>
            <w:r w:rsidR="008863B9">
              <w:rPr>
                <w:i/>
                <w:noProof/>
                <w:sz w:val="14"/>
              </w:rPr>
              <w:t>12.</w:t>
            </w:r>
            <w:r w:rsidR="004170F9">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FB64DDC"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2629526"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4170F9">
              <w:rPr>
                <w:b/>
                <w:noProof/>
                <w:sz w:val="28"/>
              </w:rPr>
              <w:t>5</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1B155E4" w:rsidR="001E41F3" w:rsidRDefault="00176AAC" w:rsidP="00E939C8">
            <w:pPr>
              <w:pStyle w:val="CRCoverPage"/>
              <w:spacing w:after="0"/>
              <w:ind w:left="100"/>
              <w:rPr>
                <w:noProof/>
              </w:rPr>
            </w:pPr>
            <w:r w:rsidRPr="00176AAC">
              <w:rPr>
                <w:noProof/>
                <w:lang w:eastAsia="zh-CN"/>
              </w:rPr>
              <w:t xml:space="preserve">Draft CR on </w:t>
            </w:r>
            <w:r w:rsidR="004918CD" w:rsidRPr="004918CD">
              <w:rPr>
                <w:noProof/>
                <w:lang w:eastAsia="zh-CN"/>
              </w:rPr>
              <w:t>HST FR2 BS applicability rule (38.141-2</w:t>
            </w:r>
            <w:r w:rsidR="006B0413">
              <w:rPr>
                <w:noProof/>
                <w:lang w:eastAsia="zh-CN"/>
              </w:rPr>
              <w:t>, Rel-17</w:t>
            </w:r>
            <w:r w:rsidR="004918CD" w:rsidRPr="004918CD">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5AD03CC"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4170F9">
              <w:rPr>
                <w:noProof/>
                <w:lang w:eastAsia="zh-CN"/>
              </w:rPr>
              <w:t>4</w:t>
            </w:r>
            <w:r w:rsidR="00154B2E">
              <w:rPr>
                <w:noProof/>
                <w:lang w:eastAsia="zh-CN"/>
              </w:rPr>
              <w:t>-</w:t>
            </w:r>
            <w:r w:rsidR="00DE7A9D">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A0B64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170F9">
              <w:rPr>
                <w:i/>
                <w:noProof/>
                <w:sz w:val="18"/>
              </w:rPr>
              <w:t>6</w:t>
            </w:r>
            <w:r w:rsidR="0086005B">
              <w:rPr>
                <w:i/>
                <w:noProof/>
                <w:sz w:val="18"/>
              </w:rPr>
              <w:tab/>
              <w:t>(Release 1</w:t>
            </w:r>
            <w:r w:rsidR="004170F9">
              <w:rPr>
                <w:i/>
                <w:noProof/>
                <w:sz w:val="18"/>
              </w:rPr>
              <w:t>6</w:t>
            </w:r>
            <w:r w:rsidR="0086005B">
              <w:rPr>
                <w:i/>
                <w:noProof/>
                <w:sz w:val="18"/>
              </w:rPr>
              <w:t>)</w:t>
            </w:r>
            <w:r w:rsidR="0086005B">
              <w:rPr>
                <w:i/>
                <w:noProof/>
                <w:sz w:val="18"/>
              </w:rPr>
              <w:br/>
              <w:t>Rel-1</w:t>
            </w:r>
            <w:r w:rsidR="004170F9">
              <w:rPr>
                <w:i/>
                <w:noProof/>
                <w:sz w:val="18"/>
              </w:rPr>
              <w:t>7</w:t>
            </w:r>
            <w:r w:rsidR="0086005B">
              <w:rPr>
                <w:i/>
                <w:noProof/>
                <w:sz w:val="18"/>
              </w:rPr>
              <w:tab/>
              <w:t>(Release 1</w:t>
            </w:r>
            <w:r w:rsidR="004170F9">
              <w:rPr>
                <w:i/>
                <w:noProof/>
                <w:sz w:val="18"/>
              </w:rPr>
              <w:t>7</w:t>
            </w:r>
            <w:r w:rsidR="0086005B">
              <w:rPr>
                <w:i/>
                <w:noProof/>
                <w:sz w:val="18"/>
              </w:rPr>
              <w:t>)</w:t>
            </w:r>
            <w:r w:rsidR="0086005B">
              <w:rPr>
                <w:i/>
                <w:noProof/>
                <w:sz w:val="18"/>
              </w:rPr>
              <w:br/>
              <w:t>Rel-1</w:t>
            </w:r>
            <w:r w:rsidR="004170F9">
              <w:rPr>
                <w:i/>
                <w:noProof/>
                <w:sz w:val="18"/>
              </w:rPr>
              <w:t>8</w:t>
            </w:r>
            <w:r w:rsidR="0086005B">
              <w:rPr>
                <w:i/>
                <w:noProof/>
                <w:sz w:val="18"/>
              </w:rPr>
              <w:tab/>
              <w:t>(Release 1</w:t>
            </w:r>
            <w:r w:rsidR="004170F9">
              <w:rPr>
                <w:i/>
                <w:noProof/>
                <w:sz w:val="18"/>
              </w:rPr>
              <w:t>8</w:t>
            </w:r>
            <w:r w:rsidR="0086005B">
              <w:rPr>
                <w:i/>
                <w:noProof/>
                <w:sz w:val="18"/>
              </w:rPr>
              <w:t>)</w:t>
            </w:r>
            <w:r w:rsidR="0086005B">
              <w:rPr>
                <w:i/>
                <w:noProof/>
                <w:sz w:val="18"/>
              </w:rPr>
              <w:br/>
              <w:t>Rel-1</w:t>
            </w:r>
            <w:r w:rsidR="004170F9">
              <w:rPr>
                <w:i/>
                <w:noProof/>
                <w:sz w:val="18"/>
              </w:rPr>
              <w:t>9</w:t>
            </w:r>
            <w:r w:rsidR="0086005B">
              <w:rPr>
                <w:i/>
                <w:noProof/>
                <w:sz w:val="18"/>
              </w:rPr>
              <w:tab/>
              <w:t>(Release 1</w:t>
            </w:r>
            <w:r w:rsidR="004170F9">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2DC6C07" w:rsidR="00917870" w:rsidRPr="00047BF6" w:rsidRDefault="00A72326" w:rsidP="006F3DA1">
            <w:pPr>
              <w:pStyle w:val="CRCoverPage"/>
              <w:spacing w:after="0"/>
              <w:ind w:leftChars="50" w:left="100"/>
              <w:rPr>
                <w:noProof/>
                <w:lang w:val="en-US" w:eastAsia="zh-CN"/>
              </w:rPr>
            </w:pPr>
            <w:r>
              <w:rPr>
                <w:noProof/>
                <w:lang w:eastAsia="zh-CN"/>
              </w:rPr>
              <w:t>Provide</w:t>
            </w:r>
            <w:r w:rsidR="006B0413">
              <w:rPr>
                <w:noProof/>
                <w:lang w:eastAsia="zh-CN"/>
              </w:rPr>
              <w:t xml:space="preserve"> </w:t>
            </w:r>
            <w:r>
              <w:rPr>
                <w:noProof/>
                <w:lang w:eastAsia="zh-CN"/>
              </w:rPr>
              <w:t xml:space="preserve">draft CR for NR </w:t>
            </w:r>
            <w:r w:rsidR="00FB423D">
              <w:rPr>
                <w:noProof/>
                <w:lang w:eastAsia="zh-CN"/>
              </w:rPr>
              <w:t>HST FR2</w:t>
            </w:r>
            <w:r>
              <w:rPr>
                <w:noProof/>
                <w:lang w:eastAsia="zh-CN"/>
              </w:rPr>
              <w:t xml:space="preserve"> </w:t>
            </w:r>
            <w:r w:rsidR="00176AAC" w:rsidRPr="00176AAC">
              <w:rPr>
                <w:noProof/>
                <w:lang w:eastAsia="zh-CN"/>
              </w:rPr>
              <w:t>BS applicability rule</w:t>
            </w:r>
            <w:r w:rsidR="0087577A">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2726805"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176AAC" w:rsidRPr="00176AAC">
              <w:rPr>
                <w:noProof/>
                <w:lang w:eastAsia="zh-CN"/>
              </w:rPr>
              <w:t>BS applicability rule</w:t>
            </w:r>
            <w:r>
              <w:rPr>
                <w:noProof/>
                <w:lang w:eastAsia="zh-CN"/>
              </w:rPr>
              <w:t xml:space="preserve">, </w:t>
            </w:r>
            <w:r w:rsidR="0087577A">
              <w:rPr>
                <w:noProof/>
                <w:lang w:eastAsia="zh-CN"/>
              </w:rPr>
              <w:t>update</w:t>
            </w:r>
            <w:r>
              <w:rPr>
                <w:noProof/>
                <w:lang w:eastAsia="zh-CN"/>
              </w:rPr>
              <w:t xml:space="preserve"> clause </w:t>
            </w:r>
            <w:r w:rsidR="00176AAC">
              <w:rPr>
                <w:noProof/>
                <w:lang w:eastAsia="zh-CN"/>
              </w:rPr>
              <w:t>8.1.2.4</w:t>
            </w:r>
            <w:r w:rsidR="003853F2">
              <w:rPr>
                <w:noProof/>
                <w:lang w:eastAsia="zh-CN"/>
              </w:rPr>
              <w:t>, add clause 8.1.2.8</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E686440"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2A5B4B">
              <w:rPr>
                <w:noProof/>
              </w:rPr>
              <w:t>41-2</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113BCD0" w:rsidR="001E41F3" w:rsidRDefault="00176AAC" w:rsidP="005F6E85">
            <w:pPr>
              <w:pStyle w:val="CRCoverPage"/>
              <w:spacing w:after="0"/>
              <w:ind w:left="100"/>
              <w:rPr>
                <w:noProof/>
              </w:rPr>
            </w:pPr>
            <w:r>
              <w:rPr>
                <w:noProof/>
              </w:rPr>
              <w:t>8.1.2.4</w:t>
            </w:r>
            <w:r w:rsidR="001436D1">
              <w:rPr>
                <w:noProof/>
              </w:rPr>
              <w:t>, 8.1.2.8</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468DA5D8" w:rsidR="001E41F3" w:rsidRDefault="00CF544D" w:rsidP="001722E3">
            <w:pPr>
              <w:pStyle w:val="CRCoverPage"/>
              <w:spacing w:after="0"/>
              <w:ind w:left="100"/>
              <w:rPr>
                <w:noProof/>
                <w:lang w:eastAsia="zh-CN"/>
              </w:rPr>
            </w:pPr>
            <w:r>
              <w:rPr>
                <w:rFonts w:hint="eastAsia"/>
                <w:noProof/>
                <w:lang w:eastAsia="zh-CN"/>
              </w:rPr>
              <w:t>New</w:t>
            </w:r>
            <w:r>
              <w:rPr>
                <w:noProof/>
                <w:lang w:eastAsia="zh-CN"/>
              </w:rPr>
              <w:t xml:space="preserve"> clause: </w:t>
            </w:r>
            <w:r w:rsidRPr="00CF544D">
              <w:rPr>
                <w:noProof/>
                <w:lang w:eastAsia="zh-CN"/>
              </w:rPr>
              <w:t>8.1.2.8</w:t>
            </w:r>
            <w:bookmarkStart w:id="5" w:name="_GoBack"/>
            <w:bookmarkEnd w:id="5"/>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bookmarkEnd w:id="2"/>
    <w:p w14:paraId="201A8790" w14:textId="03999FE5" w:rsidR="00AF06BE" w:rsidRDefault="00AF06BE" w:rsidP="00AF06BE">
      <w:pPr>
        <w:pStyle w:val="af9"/>
        <w:rPr>
          <w:rFonts w:ascii="Times New Roman" w:hAnsi="Times New Roman"/>
          <w:i/>
          <w:highlight w:val="yellow"/>
        </w:rPr>
      </w:pPr>
      <w:r w:rsidRPr="002F49C6">
        <w:rPr>
          <w:rFonts w:ascii="Times New Roman" w:hAnsi="Times New Roman"/>
          <w:i/>
          <w:highlight w:val="yellow"/>
        </w:rPr>
        <w:lastRenderedPageBreak/>
        <w:t xml:space="preserve">&lt;START OF THE CHANGE </w:t>
      </w:r>
      <w:r w:rsidR="006B0413">
        <w:rPr>
          <w:rFonts w:ascii="Times New Roman" w:hAnsi="Times New Roman"/>
          <w:i/>
          <w:highlight w:val="yellow"/>
        </w:rPr>
        <w:t>1</w:t>
      </w:r>
      <w:r w:rsidRPr="002F49C6">
        <w:rPr>
          <w:rFonts w:ascii="Times New Roman" w:hAnsi="Times New Roman"/>
          <w:i/>
          <w:highlight w:val="yellow"/>
        </w:rPr>
        <w:t>&gt;</w:t>
      </w:r>
    </w:p>
    <w:p w14:paraId="7D08C79A" w14:textId="02740B89" w:rsidR="002A4176" w:rsidRDefault="002A4176" w:rsidP="002A4176">
      <w:pPr>
        <w:keepNext/>
        <w:keepLines/>
        <w:overflowPunct w:val="0"/>
        <w:autoSpaceDE w:val="0"/>
        <w:autoSpaceDN w:val="0"/>
        <w:adjustRightInd w:val="0"/>
        <w:spacing w:before="120"/>
        <w:ind w:left="1418" w:hanging="1418"/>
        <w:textAlignment w:val="baseline"/>
        <w:outlineLvl w:val="3"/>
        <w:rPr>
          <w:ins w:id="6" w:author="Huawei" w:date="2022-01-04T16:04:00Z"/>
          <w:rFonts w:ascii="Arial" w:eastAsia="等线" w:hAnsi="Arial"/>
          <w:noProof/>
          <w:sz w:val="24"/>
          <w:lang w:eastAsia="ja-JP"/>
        </w:rPr>
      </w:pPr>
      <w:bookmarkStart w:id="7" w:name="_Toc58915905"/>
      <w:bookmarkStart w:id="8" w:name="_Toc58918086"/>
      <w:bookmarkStart w:id="9" w:name="_Toc66693956"/>
      <w:bookmarkStart w:id="10" w:name="_Toc74915908"/>
      <w:bookmarkStart w:id="11" w:name="_Toc76114533"/>
      <w:bookmarkStart w:id="12" w:name="_Toc76544419"/>
      <w:bookmarkStart w:id="13" w:name="_Toc82536541"/>
      <w:bookmarkStart w:id="14" w:name="_Toc89952834"/>
      <w:r w:rsidRPr="002A4176">
        <w:rPr>
          <w:rFonts w:ascii="Arial" w:eastAsia="等线" w:hAnsi="Arial"/>
          <w:noProof/>
          <w:sz w:val="24"/>
          <w:lang w:eastAsia="ja-JP"/>
        </w:rPr>
        <w:t>8.1.2.4</w:t>
      </w:r>
      <w:r w:rsidRPr="002A4176">
        <w:rPr>
          <w:rFonts w:ascii="Arial" w:eastAsia="等线" w:hAnsi="Arial"/>
          <w:noProof/>
          <w:sz w:val="24"/>
          <w:lang w:eastAsia="ja-JP"/>
        </w:rPr>
        <w:tab/>
        <w:t xml:space="preserve">Applicability of PUSCH for </w:t>
      </w:r>
      <w:ins w:id="15" w:author="Huawei" w:date="2022-01-04T16:04:00Z">
        <w:r>
          <w:rPr>
            <w:rFonts w:ascii="Arial" w:eastAsia="等线" w:hAnsi="Arial" w:hint="eastAsia"/>
            <w:noProof/>
            <w:sz w:val="24"/>
            <w:lang w:eastAsia="zh-CN"/>
          </w:rPr>
          <w:t>FR</w:t>
        </w:r>
        <w:r>
          <w:rPr>
            <w:rFonts w:ascii="Arial" w:eastAsia="等线" w:hAnsi="Arial"/>
            <w:noProof/>
            <w:sz w:val="24"/>
            <w:lang w:eastAsia="ja-JP"/>
          </w:rPr>
          <w:t xml:space="preserve">1 </w:t>
        </w:r>
      </w:ins>
      <w:r w:rsidRPr="002A4176">
        <w:rPr>
          <w:rFonts w:ascii="Arial" w:eastAsia="等线" w:hAnsi="Arial"/>
          <w:noProof/>
          <w:sz w:val="24"/>
          <w:lang w:eastAsia="ja-JP"/>
        </w:rPr>
        <w:t>high speed train performance requirements</w:t>
      </w:r>
      <w:bookmarkEnd w:id="7"/>
      <w:bookmarkEnd w:id="8"/>
      <w:bookmarkEnd w:id="9"/>
      <w:bookmarkEnd w:id="10"/>
      <w:bookmarkEnd w:id="11"/>
      <w:bookmarkEnd w:id="12"/>
      <w:bookmarkEnd w:id="13"/>
      <w:bookmarkEnd w:id="14"/>
    </w:p>
    <w:p w14:paraId="38EB4290" w14:textId="6BD2A7A9" w:rsidR="002A4176" w:rsidRPr="002A4176" w:rsidRDefault="002A4176" w:rsidP="002A4176">
      <w:pPr>
        <w:rPr>
          <w:noProof/>
          <w:lang w:eastAsia="ja-JP"/>
        </w:rPr>
      </w:pPr>
      <w:ins w:id="16" w:author="Huawei" w:date="2022-01-04T16:05:00Z">
        <w:r w:rsidRPr="002A4176">
          <w:rPr>
            <w:noProof/>
            <w:lang w:eastAsia="ja-JP"/>
          </w:rPr>
          <w:t xml:space="preserve">Unless otherwise stated, </w:t>
        </w:r>
      </w:ins>
      <w:ins w:id="17" w:author="Huawei" w:date="2022-01-04T16:08:00Z">
        <w:r>
          <w:rPr>
            <w:noProof/>
            <w:lang w:eastAsia="ja-JP"/>
          </w:rPr>
          <w:t xml:space="preserve">PUSCH </w:t>
        </w:r>
      </w:ins>
      <w:ins w:id="18" w:author="Huawei" w:date="2022-01-04T16:05:00Z">
        <w:r w:rsidRPr="002A4176">
          <w:rPr>
            <w:noProof/>
            <w:lang w:eastAsia="ja-JP"/>
          </w:rPr>
          <w:t>requirement</w:t>
        </w:r>
      </w:ins>
      <w:ins w:id="19" w:author="Huawei" w:date="2022-01-04T16:07:00Z">
        <w:r>
          <w:rPr>
            <w:noProof/>
            <w:lang w:eastAsia="ja-JP"/>
          </w:rPr>
          <w:t>s</w:t>
        </w:r>
      </w:ins>
      <w:ins w:id="20" w:author="Huawei" w:date="2022-01-04T16:05:00Z">
        <w:r w:rsidRPr="002A4176">
          <w:rPr>
            <w:noProof/>
            <w:lang w:eastAsia="ja-JP"/>
          </w:rPr>
          <w:t xml:space="preserve"> tests</w:t>
        </w:r>
      </w:ins>
      <w:ins w:id="21" w:author="Huawei" w:date="2022-01-04T16:10:00Z">
        <w:r>
          <w:rPr>
            <w:noProof/>
            <w:lang w:eastAsia="ja-JP"/>
          </w:rPr>
          <w:t xml:space="preserve"> for FR1 HST</w:t>
        </w:r>
      </w:ins>
      <w:ins w:id="22" w:author="Huawei" w:date="2022-01-04T16:05:00Z">
        <w:r w:rsidRPr="002A4176">
          <w:rPr>
            <w:noProof/>
            <w:lang w:eastAsia="ja-JP"/>
          </w:rPr>
          <w:t xml:space="preserve"> shall apply only for a BS that declares to support </w:t>
        </w:r>
        <w:r>
          <w:rPr>
            <w:noProof/>
            <w:lang w:eastAsia="ja-JP"/>
          </w:rPr>
          <w:t>FR1 HST</w:t>
        </w:r>
        <w:r w:rsidRPr="002A4176">
          <w:rPr>
            <w:noProof/>
            <w:lang w:eastAsia="ja-JP"/>
          </w:rPr>
          <w:t xml:space="preserve"> (see D.1</w:t>
        </w:r>
        <w:r>
          <w:rPr>
            <w:noProof/>
            <w:lang w:eastAsia="ja-JP"/>
          </w:rPr>
          <w:t>09</w:t>
        </w:r>
        <w:r w:rsidRPr="002A4176">
          <w:rPr>
            <w:noProof/>
            <w:lang w:eastAsia="ja-JP"/>
          </w:rPr>
          <w:t xml:space="preserve"> in table 4.6-1)</w:t>
        </w:r>
      </w:ins>
      <w:ins w:id="23" w:author="Huawei" w:date="2022-01-04T16:06:00Z">
        <w:r>
          <w:rPr>
            <w:noProof/>
            <w:lang w:eastAsia="ja-JP"/>
          </w:rPr>
          <w:t>.</w:t>
        </w:r>
      </w:ins>
    </w:p>
    <w:p w14:paraId="54DE5C39" w14:textId="77777777" w:rsidR="002A4176" w:rsidRPr="002A4176" w:rsidRDefault="002A4176" w:rsidP="002A417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24" w:name="_Toc58915906"/>
      <w:bookmarkStart w:id="25" w:name="_Toc58918087"/>
      <w:bookmarkStart w:id="26" w:name="_Toc66693957"/>
      <w:bookmarkStart w:id="27" w:name="_Toc74915909"/>
      <w:bookmarkStart w:id="28" w:name="_Toc76114534"/>
      <w:bookmarkStart w:id="29" w:name="_Toc76544420"/>
      <w:bookmarkStart w:id="30" w:name="_Toc82536542"/>
      <w:bookmarkStart w:id="31" w:name="_Toc89952835"/>
      <w:r w:rsidRPr="002A4176">
        <w:rPr>
          <w:rFonts w:ascii="Arial" w:eastAsia="等线" w:hAnsi="Arial"/>
          <w:sz w:val="22"/>
          <w:lang w:eastAsia="ja-JP"/>
        </w:rPr>
        <w:t>8.1.2.4.1</w:t>
      </w:r>
      <w:r w:rsidRPr="002A4176">
        <w:rPr>
          <w:rFonts w:ascii="Arial" w:eastAsia="等线" w:hAnsi="Arial"/>
          <w:sz w:val="22"/>
          <w:lang w:eastAsia="ja-JP"/>
        </w:rPr>
        <w:tab/>
      </w:r>
      <w:proofErr w:type="spellStart"/>
      <w:r w:rsidRPr="002A4176">
        <w:rPr>
          <w:rFonts w:ascii="Arial" w:eastAsia="等线" w:hAnsi="Arial"/>
          <w:sz w:val="22"/>
          <w:lang w:eastAsia="ja-JP"/>
        </w:rPr>
        <w:t>Appliability</w:t>
      </w:r>
      <w:proofErr w:type="spellEnd"/>
      <w:r w:rsidRPr="002A4176">
        <w:rPr>
          <w:rFonts w:ascii="Arial" w:eastAsia="等线" w:hAnsi="Arial"/>
          <w:sz w:val="22"/>
          <w:lang w:eastAsia="ja-JP"/>
        </w:rPr>
        <w:t xml:space="preserve"> of requirements for different speeds</w:t>
      </w:r>
      <w:bookmarkEnd w:id="24"/>
      <w:bookmarkEnd w:id="25"/>
      <w:bookmarkEnd w:id="26"/>
      <w:bookmarkEnd w:id="27"/>
      <w:bookmarkEnd w:id="28"/>
      <w:bookmarkEnd w:id="29"/>
      <w:bookmarkEnd w:id="30"/>
      <w:bookmarkEnd w:id="31"/>
    </w:p>
    <w:p w14:paraId="7184EB84" w14:textId="77777777" w:rsidR="002A4176" w:rsidRPr="002A4176" w:rsidRDefault="002A4176" w:rsidP="002A4176">
      <w:pPr>
        <w:overflowPunct w:val="0"/>
        <w:autoSpaceDE w:val="0"/>
        <w:autoSpaceDN w:val="0"/>
        <w:adjustRightInd w:val="0"/>
        <w:textAlignment w:val="baseline"/>
        <w:rPr>
          <w:rFonts w:eastAsia="等线"/>
          <w:color w:val="000000"/>
          <w:lang w:val="en-US" w:eastAsia="ja-JP"/>
        </w:rPr>
      </w:pPr>
      <w:r w:rsidRPr="002A4176">
        <w:rPr>
          <w:rFonts w:eastAsia="等线"/>
          <w:color w:val="000000"/>
          <w:lang w:val="en-US" w:eastAsia="ja-JP"/>
        </w:rPr>
        <w:t>Unless otherwise stated, a BS that declares to support 500km/h (see D.110 in table 4.6-1) and passes the tests for 500km/h, can also consider the tests for 350km/h as passed.</w:t>
      </w:r>
    </w:p>
    <w:p w14:paraId="134C2DFA" w14:textId="77777777" w:rsidR="002A4176" w:rsidRPr="002A4176" w:rsidRDefault="002A4176" w:rsidP="002A417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32" w:name="_Toc58915907"/>
      <w:bookmarkStart w:id="33" w:name="_Toc58918088"/>
      <w:bookmarkStart w:id="34" w:name="_Toc66693958"/>
      <w:bookmarkStart w:id="35" w:name="_Toc74915910"/>
      <w:bookmarkStart w:id="36" w:name="_Toc76114535"/>
      <w:bookmarkStart w:id="37" w:name="_Toc76544421"/>
      <w:bookmarkStart w:id="38" w:name="_Toc82536543"/>
      <w:bookmarkStart w:id="39" w:name="_Toc89952836"/>
      <w:r w:rsidRPr="002A4176">
        <w:rPr>
          <w:rFonts w:ascii="Arial" w:eastAsia="等线" w:hAnsi="Arial"/>
          <w:sz w:val="22"/>
          <w:lang w:eastAsia="ja-JP"/>
        </w:rPr>
        <w:t>8.1.2.4.2</w:t>
      </w:r>
      <w:r w:rsidRPr="002A4176">
        <w:rPr>
          <w:rFonts w:ascii="Arial" w:eastAsia="等线" w:hAnsi="Arial"/>
          <w:sz w:val="22"/>
          <w:lang w:eastAsia="ja-JP"/>
        </w:rPr>
        <w:tab/>
        <w:t>Applicability of requirements for 1T1R</w:t>
      </w:r>
      <w:bookmarkEnd w:id="32"/>
      <w:bookmarkEnd w:id="33"/>
      <w:bookmarkEnd w:id="34"/>
      <w:bookmarkEnd w:id="35"/>
      <w:bookmarkEnd w:id="36"/>
      <w:bookmarkEnd w:id="37"/>
      <w:bookmarkEnd w:id="38"/>
      <w:bookmarkEnd w:id="39"/>
    </w:p>
    <w:p w14:paraId="6C8C8F95" w14:textId="77777777" w:rsidR="002A4176" w:rsidRPr="002A4176" w:rsidRDefault="002A4176" w:rsidP="002A4176">
      <w:pPr>
        <w:overflowPunct w:val="0"/>
        <w:autoSpaceDE w:val="0"/>
        <w:autoSpaceDN w:val="0"/>
        <w:adjustRightInd w:val="0"/>
        <w:textAlignment w:val="baseline"/>
        <w:rPr>
          <w:rFonts w:eastAsia="等线"/>
          <w:color w:val="000000"/>
          <w:lang w:val="en-US" w:eastAsia="ja-JP"/>
        </w:rPr>
      </w:pPr>
      <w:r w:rsidRPr="002A4176">
        <w:rPr>
          <w:rFonts w:eastAsia="等线"/>
          <w:color w:val="000000"/>
          <w:lang w:val="en-US" w:eastAsia="ja-JP"/>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676D3712" w14:textId="77777777" w:rsidR="002A4176" w:rsidRPr="002A4176" w:rsidRDefault="002A4176" w:rsidP="002A4176">
      <w:pPr>
        <w:overflowPunct w:val="0"/>
        <w:autoSpaceDE w:val="0"/>
        <w:autoSpaceDN w:val="0"/>
        <w:adjustRightInd w:val="0"/>
        <w:textAlignment w:val="baseline"/>
        <w:rPr>
          <w:rFonts w:eastAsia="等线"/>
          <w:color w:val="000000"/>
          <w:lang w:val="en-US" w:eastAsia="ja-JP"/>
        </w:rPr>
      </w:pPr>
      <w:r w:rsidRPr="002A4176">
        <w:rPr>
          <w:rFonts w:eastAsia="等线"/>
          <w:color w:val="000000"/>
          <w:lang w:val="en-US" w:eastAsia="ja-JP"/>
        </w:rPr>
        <w:t>If the BS doesn't support 1RX, the tests with low MIMO correlation level shall apply only for the lowest and highest numbers of supported connectors, and the specific connectors used for testing are based on manufacturer declaration.</w:t>
      </w:r>
    </w:p>
    <w:p w14:paraId="4DFA8B07" w14:textId="30828224" w:rsidR="00AF06BE" w:rsidRDefault="002A4176" w:rsidP="002A4176">
      <w:pPr>
        <w:overflowPunct w:val="0"/>
        <w:autoSpaceDE w:val="0"/>
        <w:autoSpaceDN w:val="0"/>
        <w:adjustRightInd w:val="0"/>
        <w:textAlignment w:val="baseline"/>
        <w:rPr>
          <w:rFonts w:eastAsia="MS Mincho"/>
          <w:color w:val="000000"/>
          <w:lang w:eastAsia="ja-JP"/>
        </w:rPr>
      </w:pPr>
      <w:r w:rsidRPr="002A4176">
        <w:rPr>
          <w:rFonts w:eastAsia="等线"/>
          <w:color w:val="000000"/>
          <w:lang w:val="en-US" w:eastAsia="ja-JP"/>
        </w:rPr>
        <w:t xml:space="preserve">Note: </w:t>
      </w:r>
      <w:r w:rsidRPr="002A4176">
        <w:rPr>
          <w:rFonts w:eastAsia="等线"/>
          <w:color w:val="000000"/>
          <w:lang w:eastAsia="ja-JP"/>
        </w:rPr>
        <w:t>The highest number of connectors can simultaneously be second lowest number.</w:t>
      </w:r>
    </w:p>
    <w:p w14:paraId="19C7692F" w14:textId="77777777" w:rsidR="002A4176" w:rsidRPr="002A4176" w:rsidRDefault="002A4176" w:rsidP="002A4176">
      <w:pPr>
        <w:overflowPunct w:val="0"/>
        <w:autoSpaceDE w:val="0"/>
        <w:autoSpaceDN w:val="0"/>
        <w:adjustRightInd w:val="0"/>
        <w:textAlignment w:val="baseline"/>
        <w:rPr>
          <w:rFonts w:eastAsia="MS Mincho"/>
          <w:color w:val="000000"/>
          <w:lang w:eastAsia="ja-JP"/>
        </w:rPr>
      </w:pPr>
    </w:p>
    <w:p w14:paraId="424E9AE3" w14:textId="54862049" w:rsidR="00AF06BE" w:rsidRPr="002F49C6" w:rsidRDefault="00AF06BE" w:rsidP="00AF06BE">
      <w:pPr>
        <w:pStyle w:val="af9"/>
        <w:rPr>
          <w:rFonts w:ascii="Times New Roman" w:hAnsi="Times New Roman"/>
          <w:i/>
          <w:highlight w:val="yellow"/>
        </w:rPr>
      </w:pPr>
      <w:r>
        <w:rPr>
          <w:rFonts w:ascii="Times New Roman" w:hAnsi="Times New Roman"/>
          <w:i/>
          <w:highlight w:val="yellow"/>
        </w:rPr>
        <w:t xml:space="preserve">&lt;END OF THE CHANGE </w:t>
      </w:r>
      <w:r w:rsidR="006B0413">
        <w:rPr>
          <w:rFonts w:ascii="Times New Roman" w:hAnsi="Times New Roman"/>
          <w:i/>
          <w:highlight w:val="yellow"/>
        </w:rPr>
        <w:t>1</w:t>
      </w:r>
      <w:r w:rsidRPr="002F49C6">
        <w:rPr>
          <w:rFonts w:ascii="Times New Roman" w:hAnsi="Times New Roman"/>
          <w:i/>
          <w:highlight w:val="yellow"/>
        </w:rPr>
        <w:t>&gt;</w:t>
      </w:r>
    </w:p>
    <w:p w14:paraId="2F4451DF" w14:textId="77AEFBBC" w:rsidR="00AF06BE" w:rsidRDefault="00AF06BE" w:rsidP="004D33FB">
      <w:pPr>
        <w:rPr>
          <w:highlight w:val="yellow"/>
        </w:rPr>
      </w:pPr>
    </w:p>
    <w:p w14:paraId="0EFC6312" w14:textId="3D064477" w:rsidR="008032B7" w:rsidRPr="008032B7" w:rsidRDefault="008032B7" w:rsidP="008032B7">
      <w:pPr>
        <w:pStyle w:val="af9"/>
        <w:rPr>
          <w:rFonts w:ascii="Times New Roman" w:hAnsi="Times New Roman"/>
          <w:i/>
          <w:highlight w:val="yellow"/>
        </w:rPr>
      </w:pPr>
      <w:r w:rsidRPr="002F49C6">
        <w:rPr>
          <w:rFonts w:ascii="Times New Roman" w:hAnsi="Times New Roman"/>
          <w:i/>
          <w:highlight w:val="yellow"/>
        </w:rPr>
        <w:t xml:space="preserve">&lt;START OF THE CHANGE </w:t>
      </w:r>
      <w:r w:rsidR="006B0413">
        <w:rPr>
          <w:rFonts w:ascii="Times New Roman" w:hAnsi="Times New Roman"/>
          <w:i/>
          <w:highlight w:val="yellow"/>
        </w:rPr>
        <w:t>2</w:t>
      </w:r>
      <w:r w:rsidRPr="002F49C6">
        <w:rPr>
          <w:rFonts w:ascii="Times New Roman" w:hAnsi="Times New Roman"/>
          <w:i/>
          <w:highlight w:val="yellow"/>
        </w:rPr>
        <w:t>&gt;</w:t>
      </w:r>
    </w:p>
    <w:p w14:paraId="7EF65CCF" w14:textId="0A42DFB4" w:rsidR="002A4176" w:rsidRDefault="002A4176" w:rsidP="002A4176">
      <w:pPr>
        <w:keepNext/>
        <w:keepLines/>
        <w:overflowPunct w:val="0"/>
        <w:autoSpaceDE w:val="0"/>
        <w:autoSpaceDN w:val="0"/>
        <w:adjustRightInd w:val="0"/>
        <w:spacing w:before="120"/>
        <w:ind w:left="1418" w:hanging="1418"/>
        <w:textAlignment w:val="baseline"/>
        <w:outlineLvl w:val="3"/>
        <w:rPr>
          <w:ins w:id="40" w:author="Huawei" w:date="2022-01-04T16:09:00Z"/>
          <w:rFonts w:ascii="Arial" w:eastAsia="等线" w:hAnsi="Arial"/>
          <w:noProof/>
          <w:sz w:val="24"/>
          <w:lang w:eastAsia="ja-JP"/>
        </w:rPr>
      </w:pPr>
      <w:ins w:id="41" w:author="Huawei" w:date="2022-01-04T16:09:00Z">
        <w:r w:rsidRPr="002A4176">
          <w:rPr>
            <w:rFonts w:ascii="Arial" w:eastAsia="等线" w:hAnsi="Arial"/>
            <w:noProof/>
            <w:sz w:val="24"/>
            <w:lang w:eastAsia="ja-JP"/>
          </w:rPr>
          <w:t>8.1.2.</w:t>
        </w:r>
        <w:r>
          <w:rPr>
            <w:rFonts w:ascii="Arial" w:eastAsia="等线" w:hAnsi="Arial"/>
            <w:noProof/>
            <w:sz w:val="24"/>
            <w:lang w:eastAsia="ja-JP"/>
          </w:rPr>
          <w:t>8</w:t>
        </w:r>
        <w:r w:rsidRPr="002A4176">
          <w:rPr>
            <w:rFonts w:ascii="Arial" w:eastAsia="等线" w:hAnsi="Arial"/>
            <w:noProof/>
            <w:sz w:val="24"/>
            <w:lang w:eastAsia="ja-JP"/>
          </w:rPr>
          <w:tab/>
          <w:t xml:space="preserve">Applicability of PUSCH for </w:t>
        </w:r>
        <w:r>
          <w:rPr>
            <w:rFonts w:ascii="Arial" w:eastAsia="等线" w:hAnsi="Arial" w:hint="eastAsia"/>
            <w:noProof/>
            <w:sz w:val="24"/>
            <w:lang w:eastAsia="zh-CN"/>
          </w:rPr>
          <w:t>FR</w:t>
        </w:r>
      </w:ins>
      <w:ins w:id="42" w:author="Huawei" w:date="2022-01-04T16:10:00Z">
        <w:r>
          <w:rPr>
            <w:rFonts w:ascii="Arial" w:eastAsia="等线" w:hAnsi="Arial"/>
            <w:noProof/>
            <w:sz w:val="24"/>
            <w:lang w:eastAsia="ja-JP"/>
          </w:rPr>
          <w:t>2</w:t>
        </w:r>
      </w:ins>
      <w:ins w:id="43" w:author="Huawei" w:date="2022-01-04T16:09:00Z">
        <w:r>
          <w:rPr>
            <w:rFonts w:ascii="Arial" w:eastAsia="等线" w:hAnsi="Arial"/>
            <w:noProof/>
            <w:sz w:val="24"/>
            <w:lang w:eastAsia="ja-JP"/>
          </w:rPr>
          <w:t xml:space="preserve"> </w:t>
        </w:r>
        <w:r w:rsidRPr="002A4176">
          <w:rPr>
            <w:rFonts w:ascii="Arial" w:eastAsia="等线" w:hAnsi="Arial"/>
            <w:noProof/>
            <w:sz w:val="24"/>
            <w:lang w:eastAsia="ja-JP"/>
          </w:rPr>
          <w:t>high speed train performance requirements</w:t>
        </w:r>
      </w:ins>
    </w:p>
    <w:p w14:paraId="6815E140" w14:textId="20A10DE3" w:rsidR="002A4176" w:rsidRDefault="002A4176" w:rsidP="004D33FB">
      <w:pPr>
        <w:rPr>
          <w:rFonts w:eastAsia="MS Mincho"/>
          <w:noProof/>
          <w:lang w:eastAsia="ja-JP"/>
        </w:rPr>
      </w:pPr>
      <w:ins w:id="44" w:author="Huawei" w:date="2022-01-04T16:09:00Z">
        <w:r w:rsidRPr="002A4176">
          <w:rPr>
            <w:noProof/>
            <w:lang w:eastAsia="ja-JP"/>
          </w:rPr>
          <w:t xml:space="preserve">Unless otherwise stated, </w:t>
        </w:r>
        <w:r>
          <w:rPr>
            <w:noProof/>
            <w:lang w:eastAsia="ja-JP"/>
          </w:rPr>
          <w:t xml:space="preserve">PUSCH </w:t>
        </w:r>
        <w:r w:rsidRPr="002A4176">
          <w:rPr>
            <w:noProof/>
            <w:lang w:eastAsia="ja-JP"/>
          </w:rPr>
          <w:t>requirement</w:t>
        </w:r>
        <w:r>
          <w:rPr>
            <w:noProof/>
            <w:lang w:eastAsia="ja-JP"/>
          </w:rPr>
          <w:t>s</w:t>
        </w:r>
        <w:r w:rsidRPr="002A4176">
          <w:rPr>
            <w:noProof/>
            <w:lang w:eastAsia="ja-JP"/>
          </w:rPr>
          <w:t xml:space="preserve"> tests </w:t>
        </w:r>
      </w:ins>
      <w:ins w:id="45" w:author="Huawei" w:date="2022-01-04T16:10:00Z">
        <w:r>
          <w:rPr>
            <w:noProof/>
            <w:lang w:eastAsia="ja-JP"/>
          </w:rPr>
          <w:t xml:space="preserve">for FR2 HST </w:t>
        </w:r>
      </w:ins>
      <w:ins w:id="46" w:author="Huawei" w:date="2022-01-04T16:09:00Z">
        <w:r w:rsidRPr="002A4176">
          <w:rPr>
            <w:noProof/>
            <w:lang w:eastAsia="ja-JP"/>
          </w:rPr>
          <w:t xml:space="preserve">shall apply only for a BS that declares to support </w:t>
        </w:r>
        <w:r>
          <w:rPr>
            <w:noProof/>
            <w:lang w:eastAsia="ja-JP"/>
          </w:rPr>
          <w:t>FR</w:t>
        </w:r>
      </w:ins>
      <w:ins w:id="47" w:author="Huawei" w:date="2022-01-04T16:10:00Z">
        <w:r>
          <w:rPr>
            <w:noProof/>
            <w:lang w:eastAsia="ja-JP"/>
          </w:rPr>
          <w:t>2</w:t>
        </w:r>
      </w:ins>
      <w:ins w:id="48" w:author="Huawei" w:date="2022-01-04T16:09:00Z">
        <w:r>
          <w:rPr>
            <w:noProof/>
            <w:lang w:eastAsia="ja-JP"/>
          </w:rPr>
          <w:t xml:space="preserve"> HST</w:t>
        </w:r>
        <w:r w:rsidRPr="002A4176">
          <w:rPr>
            <w:noProof/>
            <w:lang w:eastAsia="ja-JP"/>
          </w:rPr>
          <w:t xml:space="preserve"> (see D.</w:t>
        </w:r>
      </w:ins>
      <w:ins w:id="49" w:author="Huawei" w:date="2022-03-15T17:28:00Z">
        <w:r w:rsidR="006B0413">
          <w:rPr>
            <w:noProof/>
            <w:lang w:eastAsia="ja-JP"/>
          </w:rPr>
          <w:t>xxx</w:t>
        </w:r>
      </w:ins>
      <w:ins w:id="50" w:author="Huawei" w:date="2022-01-04T16:09:00Z">
        <w:r w:rsidRPr="002A4176">
          <w:rPr>
            <w:noProof/>
            <w:lang w:eastAsia="ja-JP"/>
          </w:rPr>
          <w:t xml:space="preserve"> in table 4.6-1)</w:t>
        </w:r>
        <w:r>
          <w:rPr>
            <w:noProof/>
            <w:lang w:eastAsia="ja-JP"/>
          </w:rPr>
          <w:t>.</w:t>
        </w:r>
      </w:ins>
    </w:p>
    <w:p w14:paraId="3ADFD46F" w14:textId="00097642" w:rsidR="008379F4" w:rsidRDefault="006B0413" w:rsidP="006B0413">
      <w:pPr>
        <w:pStyle w:val="5"/>
        <w:rPr>
          <w:ins w:id="51" w:author="Huawei" w:date="2022-03-15T17:29:00Z"/>
          <w:noProof/>
          <w:lang w:eastAsia="zh-CN"/>
        </w:rPr>
      </w:pPr>
      <w:ins w:id="52" w:author="Huawei" w:date="2022-03-15T17:29:00Z">
        <w:r>
          <w:rPr>
            <w:rFonts w:hint="eastAsia"/>
            <w:noProof/>
            <w:lang w:eastAsia="zh-CN"/>
          </w:rPr>
          <w:t>8</w:t>
        </w:r>
        <w:r>
          <w:rPr>
            <w:noProof/>
            <w:lang w:eastAsia="zh-CN"/>
          </w:rPr>
          <w:t>.1.2.8.1</w:t>
        </w:r>
        <w:r>
          <w:rPr>
            <w:noProof/>
            <w:lang w:eastAsia="zh-CN"/>
          </w:rPr>
          <w:tab/>
        </w:r>
        <w:r w:rsidRPr="006B0413">
          <w:rPr>
            <w:noProof/>
            <w:lang w:eastAsia="zh-CN"/>
          </w:rPr>
          <w:t xml:space="preserve">Appliability of requirements for different </w:t>
        </w:r>
        <w:r>
          <w:rPr>
            <w:noProof/>
            <w:lang w:eastAsia="zh-CN"/>
          </w:rPr>
          <w:t>DMRS configurations</w:t>
        </w:r>
      </w:ins>
    </w:p>
    <w:p w14:paraId="3A1A28D1" w14:textId="131118C5" w:rsidR="006B0413" w:rsidRPr="006B0413" w:rsidRDefault="006B0413" w:rsidP="006B0413">
      <w:pPr>
        <w:rPr>
          <w:ins w:id="53" w:author="Huawei" w:date="2022-03-15T17:29:00Z"/>
          <w:lang w:eastAsia="zh-CN"/>
        </w:rPr>
      </w:pPr>
      <w:ins w:id="54" w:author="Huawei" w:date="2022-03-15T17:30:00Z">
        <w:r w:rsidRPr="006B0413">
          <w:rPr>
            <w:lang w:eastAsia="zh-CN"/>
          </w:rPr>
          <w:t>Unless otherwise stated,</w:t>
        </w:r>
        <w:r>
          <w:rPr>
            <w:lang w:eastAsia="zh-CN"/>
          </w:rPr>
          <w:t xml:space="preserve"> FR2 HST PUSCH requirement test shall apply only for the additional DM-RS position declared to be supported</w:t>
        </w:r>
      </w:ins>
      <w:ins w:id="55" w:author="Huawei" w:date="2022-03-15T17:31:00Z">
        <w:r>
          <w:rPr>
            <w:lang w:eastAsia="zh-CN"/>
          </w:rPr>
          <w:t xml:space="preserve"> (see </w:t>
        </w:r>
        <w:proofErr w:type="spellStart"/>
        <w:r>
          <w:rPr>
            <w:lang w:eastAsia="zh-CN"/>
          </w:rPr>
          <w:t>D.xxx</w:t>
        </w:r>
        <w:proofErr w:type="spellEnd"/>
        <w:r>
          <w:rPr>
            <w:lang w:eastAsia="zh-CN"/>
          </w:rPr>
          <w:t xml:space="preserve"> in </w:t>
        </w:r>
        <w:proofErr w:type="spellStart"/>
        <w:r>
          <w:rPr>
            <w:lang w:eastAsia="zh-CN"/>
          </w:rPr>
          <w:t>tabler</w:t>
        </w:r>
        <w:proofErr w:type="spellEnd"/>
        <w:r>
          <w:rPr>
            <w:lang w:eastAsia="zh-CN"/>
          </w:rPr>
          <w:t xml:space="preserve"> 4.6-1)</w:t>
        </w:r>
      </w:ins>
      <w:ins w:id="56" w:author="Huawei" w:date="2022-03-15T17:30:00Z">
        <w:r>
          <w:rPr>
            <w:lang w:eastAsia="zh-CN"/>
          </w:rPr>
          <w:t>.</w:t>
        </w:r>
      </w:ins>
      <w:ins w:id="57" w:author="Huawei" w:date="2022-03-15T17:31:00Z">
        <w:r>
          <w:rPr>
            <w:lang w:eastAsia="zh-CN"/>
          </w:rPr>
          <w:t xml:space="preserve"> </w:t>
        </w:r>
      </w:ins>
      <w:ins w:id="58" w:author="Huawei" w:date="2022-03-15T17:30:00Z">
        <w:r>
          <w:rPr>
            <w:lang w:eastAsia="zh-CN"/>
          </w:rPr>
          <w:t>If more than one DMRS configuration is declared to be supported, the test shall be done for the minimum number of DMRS supported.</w:t>
        </w:r>
      </w:ins>
    </w:p>
    <w:p w14:paraId="79EE6B7A" w14:textId="77777777" w:rsidR="006B0413" w:rsidRPr="006B0413" w:rsidRDefault="006B0413" w:rsidP="004D33FB">
      <w:pPr>
        <w:rPr>
          <w:rFonts w:eastAsia="MS Mincho"/>
          <w:noProof/>
          <w:lang w:eastAsia="ja-JP"/>
        </w:rPr>
      </w:pPr>
    </w:p>
    <w:p w14:paraId="402CBC86" w14:textId="49F253D7" w:rsidR="008032B7" w:rsidRPr="002F49C6" w:rsidRDefault="008032B7" w:rsidP="008032B7">
      <w:pPr>
        <w:pStyle w:val="af9"/>
        <w:rPr>
          <w:rFonts w:ascii="Times New Roman" w:hAnsi="Times New Roman"/>
          <w:i/>
          <w:highlight w:val="yellow"/>
        </w:rPr>
      </w:pPr>
      <w:r>
        <w:rPr>
          <w:rFonts w:ascii="Times New Roman" w:hAnsi="Times New Roman"/>
          <w:i/>
          <w:highlight w:val="yellow"/>
        </w:rPr>
        <w:t xml:space="preserve">&lt;END OF THE CHANGE </w:t>
      </w:r>
      <w:r w:rsidR="006B0413">
        <w:rPr>
          <w:rFonts w:ascii="Times New Roman" w:hAnsi="Times New Roman"/>
          <w:i/>
          <w:highlight w:val="yellow"/>
        </w:rPr>
        <w:t>2</w:t>
      </w:r>
      <w:r w:rsidRPr="002F49C6">
        <w:rPr>
          <w:rFonts w:ascii="Times New Roman" w:hAnsi="Times New Roman"/>
          <w:i/>
          <w:highlight w:val="yellow"/>
        </w:rPr>
        <w:t>&gt;</w:t>
      </w:r>
    </w:p>
    <w:p w14:paraId="07F726A2" w14:textId="77777777" w:rsidR="002A4176" w:rsidRDefault="002A4176" w:rsidP="004D33FB">
      <w:pPr>
        <w:rPr>
          <w:highlight w:val="yellow"/>
        </w:rPr>
      </w:pPr>
    </w:p>
    <w:sectPr w:rsidR="002A41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AB2A1" w14:textId="77777777" w:rsidR="0067003F" w:rsidRDefault="0067003F">
      <w:r>
        <w:separator/>
      </w:r>
    </w:p>
  </w:endnote>
  <w:endnote w:type="continuationSeparator" w:id="0">
    <w:p w14:paraId="66F69597" w14:textId="77777777" w:rsidR="0067003F" w:rsidRDefault="00670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621DC" w14:textId="77777777" w:rsidR="0067003F" w:rsidRDefault="0067003F">
      <w:r>
        <w:separator/>
      </w:r>
    </w:p>
  </w:footnote>
  <w:footnote w:type="continuationSeparator" w:id="0">
    <w:p w14:paraId="7AE1A86E" w14:textId="77777777" w:rsidR="0067003F" w:rsidRDefault="006700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4170F9" w:rsidRDefault="00417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4170F9" w:rsidRDefault="004170F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4170F9" w:rsidRDefault="004170F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4170F9" w:rsidRDefault="004170F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8AB"/>
    <w:rsid w:val="0000745B"/>
    <w:rsid w:val="00012186"/>
    <w:rsid w:val="00016B01"/>
    <w:rsid w:val="00022E4A"/>
    <w:rsid w:val="000253C7"/>
    <w:rsid w:val="00047B83"/>
    <w:rsid w:val="00047BF6"/>
    <w:rsid w:val="000518D1"/>
    <w:rsid w:val="00051974"/>
    <w:rsid w:val="00052721"/>
    <w:rsid w:val="00060AA6"/>
    <w:rsid w:val="00064BE4"/>
    <w:rsid w:val="000732A6"/>
    <w:rsid w:val="00084CEC"/>
    <w:rsid w:val="00093BCD"/>
    <w:rsid w:val="00094932"/>
    <w:rsid w:val="000A6394"/>
    <w:rsid w:val="000B7FED"/>
    <w:rsid w:val="000C038A"/>
    <w:rsid w:val="000C12D0"/>
    <w:rsid w:val="000C6598"/>
    <w:rsid w:val="000D5510"/>
    <w:rsid w:val="000E585C"/>
    <w:rsid w:val="000E6C31"/>
    <w:rsid w:val="00103832"/>
    <w:rsid w:val="00104A47"/>
    <w:rsid w:val="00107392"/>
    <w:rsid w:val="0011782F"/>
    <w:rsid w:val="001436D1"/>
    <w:rsid w:val="0014527F"/>
    <w:rsid w:val="00145D43"/>
    <w:rsid w:val="00154B2E"/>
    <w:rsid w:val="001722E3"/>
    <w:rsid w:val="001738B7"/>
    <w:rsid w:val="00174087"/>
    <w:rsid w:val="00175350"/>
    <w:rsid w:val="00176AAC"/>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4176"/>
    <w:rsid w:val="002A5B4B"/>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853F2"/>
    <w:rsid w:val="00395A3A"/>
    <w:rsid w:val="003A292B"/>
    <w:rsid w:val="003B3BC5"/>
    <w:rsid w:val="003C1337"/>
    <w:rsid w:val="003D4A99"/>
    <w:rsid w:val="003D503F"/>
    <w:rsid w:val="003D6632"/>
    <w:rsid w:val="003E11FB"/>
    <w:rsid w:val="003E1A36"/>
    <w:rsid w:val="003E7FF9"/>
    <w:rsid w:val="003F4809"/>
    <w:rsid w:val="003F718C"/>
    <w:rsid w:val="004041BB"/>
    <w:rsid w:val="00410371"/>
    <w:rsid w:val="004170F9"/>
    <w:rsid w:val="004242F1"/>
    <w:rsid w:val="00434B92"/>
    <w:rsid w:val="00455B91"/>
    <w:rsid w:val="00463C8A"/>
    <w:rsid w:val="0046643B"/>
    <w:rsid w:val="00471FD9"/>
    <w:rsid w:val="0047441A"/>
    <w:rsid w:val="0047666B"/>
    <w:rsid w:val="0048446A"/>
    <w:rsid w:val="004918CD"/>
    <w:rsid w:val="00492C07"/>
    <w:rsid w:val="00497354"/>
    <w:rsid w:val="004B167A"/>
    <w:rsid w:val="004B75B7"/>
    <w:rsid w:val="004C46FA"/>
    <w:rsid w:val="004D33FB"/>
    <w:rsid w:val="004E5838"/>
    <w:rsid w:val="00500B4B"/>
    <w:rsid w:val="00502C9C"/>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C24AB"/>
    <w:rsid w:val="005C47AB"/>
    <w:rsid w:val="005C6EB9"/>
    <w:rsid w:val="005D239A"/>
    <w:rsid w:val="005D5B73"/>
    <w:rsid w:val="005E2C44"/>
    <w:rsid w:val="005E39E6"/>
    <w:rsid w:val="005E3FE2"/>
    <w:rsid w:val="005E58AD"/>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003F"/>
    <w:rsid w:val="00674CF0"/>
    <w:rsid w:val="006830C7"/>
    <w:rsid w:val="006858DF"/>
    <w:rsid w:val="00695808"/>
    <w:rsid w:val="006B0413"/>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44D5D"/>
    <w:rsid w:val="00751283"/>
    <w:rsid w:val="007530B4"/>
    <w:rsid w:val="007604CA"/>
    <w:rsid w:val="00760F34"/>
    <w:rsid w:val="00762AFB"/>
    <w:rsid w:val="00775B4E"/>
    <w:rsid w:val="007862E2"/>
    <w:rsid w:val="007870E8"/>
    <w:rsid w:val="00792342"/>
    <w:rsid w:val="007977A8"/>
    <w:rsid w:val="007A226D"/>
    <w:rsid w:val="007A3251"/>
    <w:rsid w:val="007B512A"/>
    <w:rsid w:val="007B7405"/>
    <w:rsid w:val="007B7CDD"/>
    <w:rsid w:val="007C2097"/>
    <w:rsid w:val="007C47BA"/>
    <w:rsid w:val="007C6AF2"/>
    <w:rsid w:val="007C7113"/>
    <w:rsid w:val="007D106E"/>
    <w:rsid w:val="007D2BC9"/>
    <w:rsid w:val="007D6A07"/>
    <w:rsid w:val="007D798E"/>
    <w:rsid w:val="007F0AD6"/>
    <w:rsid w:val="007F7259"/>
    <w:rsid w:val="00801E51"/>
    <w:rsid w:val="008032B7"/>
    <w:rsid w:val="008040A8"/>
    <w:rsid w:val="00811B6B"/>
    <w:rsid w:val="00824E89"/>
    <w:rsid w:val="00825F5B"/>
    <w:rsid w:val="008277B6"/>
    <w:rsid w:val="008279FA"/>
    <w:rsid w:val="008316AD"/>
    <w:rsid w:val="008379F4"/>
    <w:rsid w:val="0085430C"/>
    <w:rsid w:val="00854E55"/>
    <w:rsid w:val="0086005B"/>
    <w:rsid w:val="008626E7"/>
    <w:rsid w:val="0086447B"/>
    <w:rsid w:val="00870EE7"/>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D6A0B"/>
    <w:rsid w:val="008E3083"/>
    <w:rsid w:val="008E7C0B"/>
    <w:rsid w:val="008F686C"/>
    <w:rsid w:val="00900087"/>
    <w:rsid w:val="00910435"/>
    <w:rsid w:val="009148DE"/>
    <w:rsid w:val="00914945"/>
    <w:rsid w:val="00917870"/>
    <w:rsid w:val="00920269"/>
    <w:rsid w:val="00921F76"/>
    <w:rsid w:val="00926DD0"/>
    <w:rsid w:val="009311D4"/>
    <w:rsid w:val="00932C53"/>
    <w:rsid w:val="009346AC"/>
    <w:rsid w:val="00937E56"/>
    <w:rsid w:val="00941E30"/>
    <w:rsid w:val="0094633C"/>
    <w:rsid w:val="00946B9C"/>
    <w:rsid w:val="00964F13"/>
    <w:rsid w:val="00971CF1"/>
    <w:rsid w:val="00974531"/>
    <w:rsid w:val="00975527"/>
    <w:rsid w:val="0097730A"/>
    <w:rsid w:val="009777D9"/>
    <w:rsid w:val="00980E9E"/>
    <w:rsid w:val="00984D39"/>
    <w:rsid w:val="00991B88"/>
    <w:rsid w:val="00993F44"/>
    <w:rsid w:val="009967DF"/>
    <w:rsid w:val="009A13C4"/>
    <w:rsid w:val="009A5753"/>
    <w:rsid w:val="009A579D"/>
    <w:rsid w:val="009B2A99"/>
    <w:rsid w:val="009B729F"/>
    <w:rsid w:val="009C2B60"/>
    <w:rsid w:val="009D21FA"/>
    <w:rsid w:val="009D5037"/>
    <w:rsid w:val="009E3297"/>
    <w:rsid w:val="009F5BC5"/>
    <w:rsid w:val="009F734F"/>
    <w:rsid w:val="00A04AC3"/>
    <w:rsid w:val="00A14D0F"/>
    <w:rsid w:val="00A21B69"/>
    <w:rsid w:val="00A246B6"/>
    <w:rsid w:val="00A3523D"/>
    <w:rsid w:val="00A3583B"/>
    <w:rsid w:val="00A36F8A"/>
    <w:rsid w:val="00A4155F"/>
    <w:rsid w:val="00A47E70"/>
    <w:rsid w:val="00A50CF0"/>
    <w:rsid w:val="00A55F5E"/>
    <w:rsid w:val="00A66230"/>
    <w:rsid w:val="00A702BF"/>
    <w:rsid w:val="00A72326"/>
    <w:rsid w:val="00A754D0"/>
    <w:rsid w:val="00A7671C"/>
    <w:rsid w:val="00A818E2"/>
    <w:rsid w:val="00A85506"/>
    <w:rsid w:val="00A85D6A"/>
    <w:rsid w:val="00A92F98"/>
    <w:rsid w:val="00A96B1D"/>
    <w:rsid w:val="00AA2CBC"/>
    <w:rsid w:val="00AA65C8"/>
    <w:rsid w:val="00AC2353"/>
    <w:rsid w:val="00AC5435"/>
    <w:rsid w:val="00AC5820"/>
    <w:rsid w:val="00AC7EF9"/>
    <w:rsid w:val="00AD1CD8"/>
    <w:rsid w:val="00AD2F3C"/>
    <w:rsid w:val="00AD3D1C"/>
    <w:rsid w:val="00AF06BE"/>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BE63EF"/>
    <w:rsid w:val="00C0127C"/>
    <w:rsid w:val="00C1362E"/>
    <w:rsid w:val="00C14366"/>
    <w:rsid w:val="00C2330F"/>
    <w:rsid w:val="00C279D2"/>
    <w:rsid w:val="00C35983"/>
    <w:rsid w:val="00C35DD1"/>
    <w:rsid w:val="00C45AA4"/>
    <w:rsid w:val="00C50C67"/>
    <w:rsid w:val="00C61823"/>
    <w:rsid w:val="00C66BA2"/>
    <w:rsid w:val="00C677A1"/>
    <w:rsid w:val="00C71BB7"/>
    <w:rsid w:val="00C77F63"/>
    <w:rsid w:val="00C84B7B"/>
    <w:rsid w:val="00C86523"/>
    <w:rsid w:val="00C95985"/>
    <w:rsid w:val="00CB36BB"/>
    <w:rsid w:val="00CC5026"/>
    <w:rsid w:val="00CC68D0"/>
    <w:rsid w:val="00CE0E70"/>
    <w:rsid w:val="00CE4828"/>
    <w:rsid w:val="00CF28E2"/>
    <w:rsid w:val="00CF544D"/>
    <w:rsid w:val="00D03F9A"/>
    <w:rsid w:val="00D06D51"/>
    <w:rsid w:val="00D16A38"/>
    <w:rsid w:val="00D24991"/>
    <w:rsid w:val="00D41503"/>
    <w:rsid w:val="00D429CB"/>
    <w:rsid w:val="00D50255"/>
    <w:rsid w:val="00D66520"/>
    <w:rsid w:val="00D70088"/>
    <w:rsid w:val="00D76575"/>
    <w:rsid w:val="00D827E5"/>
    <w:rsid w:val="00D83A37"/>
    <w:rsid w:val="00D84C6D"/>
    <w:rsid w:val="00D867BA"/>
    <w:rsid w:val="00D90D8A"/>
    <w:rsid w:val="00D916FF"/>
    <w:rsid w:val="00D9406E"/>
    <w:rsid w:val="00DA060B"/>
    <w:rsid w:val="00DA078C"/>
    <w:rsid w:val="00DA3504"/>
    <w:rsid w:val="00DD014F"/>
    <w:rsid w:val="00DD5555"/>
    <w:rsid w:val="00DD5D59"/>
    <w:rsid w:val="00DE1AFC"/>
    <w:rsid w:val="00DE34CF"/>
    <w:rsid w:val="00DE749F"/>
    <w:rsid w:val="00DE7A9D"/>
    <w:rsid w:val="00DF52A8"/>
    <w:rsid w:val="00E00261"/>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4B78"/>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A4176"/>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qFormat/>
    <w:rsid w:val="000B7FED"/>
    <w:pPr>
      <w:jc w:val="center"/>
    </w:pPr>
    <w:rPr>
      <w:i/>
    </w:rPr>
  </w:style>
  <w:style w:type="character" w:customStyle="1" w:styleId="Char1">
    <w:name w:val="页脚 Char"/>
    <w:basedOn w:val="a2"/>
    <w:link w:val="ab"/>
    <w:qFormat/>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character" w:customStyle="1" w:styleId="Char3">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4"/>
    <w:rsid w:val="000B7FED"/>
    <w:rPr>
      <w:b/>
      <w:bCs/>
    </w:rPr>
  </w:style>
  <w:style w:type="character" w:customStyle="1" w:styleId="Char4">
    <w:name w:val="批注主题 Char"/>
    <w:basedOn w:val="Char2"/>
    <w:link w:val="af1"/>
    <w:rsid w:val="007F0AD6"/>
    <w:rPr>
      <w:rFonts w:ascii="Times New Roman" w:hAnsi="Times New Roman"/>
      <w:b/>
      <w:bCs/>
      <w:lang w:val="en-GB" w:eastAsia="en-US"/>
    </w:rPr>
  </w:style>
  <w:style w:type="paragraph" w:styleId="af2">
    <w:name w:val="Document Map"/>
    <w:basedOn w:val="a1"/>
    <w:link w:val="Char5"/>
    <w:uiPriority w:val="99"/>
    <w:rsid w:val="005E2C44"/>
    <w:pPr>
      <w:shd w:val="clear" w:color="auto" w:fill="000080"/>
    </w:pPr>
    <w:rPr>
      <w:rFonts w:ascii="Tahoma" w:hAnsi="Tahoma" w:cs="Tahoma"/>
    </w:rPr>
  </w:style>
  <w:style w:type="character" w:customStyle="1" w:styleId="Char5">
    <w:name w:val="文档结构图 Char"/>
    <w:basedOn w:val="a2"/>
    <w:link w:val="af2"/>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1,Légende-figure Char1,Légende-figure Char Char"/>
    <w:link w:val="af6"/>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11 Char"/>
    <w:basedOn w:val="a1"/>
    <w:next w:val="a1"/>
    <w:link w:val="Char6"/>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nhideWhenUsed/>
    <w:rsid w:val="007F0AD6"/>
    <w:pPr>
      <w:snapToGrid w:val="0"/>
    </w:pPr>
    <w:rPr>
      <w:rFonts w:eastAsia="宋体"/>
    </w:rPr>
  </w:style>
  <w:style w:type="character" w:customStyle="1" w:styleId="Char7">
    <w:name w:val="尾注文本 Char"/>
    <w:basedOn w:val="a2"/>
    <w:link w:val="af8"/>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4"/>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rsid w:val="002203D7"/>
    <w:rPr>
      <w:rFonts w:ascii="Times New Roman" w:eastAsia="Batang" w:hAnsi="Times New Roman"/>
      <w:lang w:val="en-GB" w:eastAsia="en-US"/>
    </w:rPr>
  </w:style>
  <w:style w:type="paragraph" w:customStyle="1" w:styleId="affa">
    <w:name w:val="変更箇所"/>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13"/>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next w:val="aff5"/>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
    <w:next w:val="a4"/>
    <w:uiPriority w:val="99"/>
    <w:semiHidden/>
    <w:unhideWhenUsed/>
    <w:rsid w:val="00176AAC"/>
  </w:style>
  <w:style w:type="character" w:customStyle="1" w:styleId="ZAChar">
    <w:name w:val="ZA Char"/>
    <w:basedOn w:val="a2"/>
    <w:link w:val="ZA"/>
    <w:rsid w:val="00176AAC"/>
    <w:rPr>
      <w:rFonts w:ascii="Arial" w:hAnsi="Arial"/>
      <w:noProof/>
      <w:sz w:val="40"/>
      <w:lang w:val="en-GB" w:eastAsia="en-US"/>
    </w:rPr>
  </w:style>
  <w:style w:type="table" w:customStyle="1" w:styleId="54">
    <w:name w:val="网格型5"/>
    <w:basedOn w:val="a3"/>
    <w:next w:val="aff5"/>
    <w:qFormat/>
    <w:rsid w:val="00176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176AAC"/>
    <w:rPr>
      <w:color w:val="605E5C"/>
      <w:shd w:val="clear" w:color="auto" w:fill="E1DFDD"/>
    </w:rPr>
  </w:style>
  <w:style w:type="character" w:styleId="affd">
    <w:name w:val="page number"/>
    <w:rsid w:val="00176AAC"/>
  </w:style>
  <w:style w:type="character" w:styleId="affe">
    <w:name w:val="Emphasis"/>
    <w:qFormat/>
    <w:rsid w:val="00176AAC"/>
    <w:rPr>
      <w:i/>
      <w:iCs/>
    </w:rPr>
  </w:style>
  <w:style w:type="character" w:styleId="afff">
    <w:name w:val="Strong"/>
    <w:qFormat/>
    <w:rsid w:val="00176AAC"/>
    <w:rPr>
      <w:b/>
      <w:bCs/>
    </w:rPr>
  </w:style>
  <w:style w:type="paragraph" w:customStyle="1" w:styleId="msonormal0">
    <w:name w:val="msonormal"/>
    <w:basedOn w:val="a1"/>
    <w:rsid w:val="00176AAC"/>
    <w:pPr>
      <w:spacing w:before="100" w:beforeAutospacing="1" w:after="100" w:afterAutospacing="1"/>
    </w:pPr>
    <w:rPr>
      <w:sz w:val="24"/>
      <w:szCs w:val="24"/>
      <w:lang w:val="da-DK" w:eastAsia="da-DK"/>
    </w:rPr>
  </w:style>
  <w:style w:type="table" w:customStyle="1" w:styleId="TableGrid16">
    <w:name w:val="Table Grid16"/>
    <w:basedOn w:val="a3"/>
    <w:next w:val="aff5"/>
    <w:qFormat/>
    <w:rsid w:val="00176AAC"/>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176AAC"/>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C22EF-5050-4152-ACEA-C6D5F3303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79</TotalTime>
  <Pages>2</Pages>
  <Words>583</Words>
  <Characters>3327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42</cp:revision>
  <cp:lastPrinted>1900-01-01T00:00:00Z</cp:lastPrinted>
  <dcterms:created xsi:type="dcterms:W3CDTF">2022-01-04T04:16:00Z</dcterms:created>
  <dcterms:modified xsi:type="dcterms:W3CDTF">2022-04-25T18:27:00Z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(3)xCsWxNcaVeK17eAvBfhUeq0uvgsggHnRiDab8Xt/EQcuvGIRkvI8P6jkoy3XNNGFQxTo2YA3
ynphqTbFP4QNJvShqUWk0TYSX3eVTKJWObhx/0DLBG1YnN8EJsQZmlcXeGOOTOj90tECAQ6Q
fVtq2nBEAwHBhgKCkxHfUKee4aQJSX9gEiG0gG62gRRQreIyeV0tDkGp9I6acJWCQoEskkfT
eFHB95p36C3kwuYQcj</vt:lpwstr>
  </property>
  <property fmtid="{D5CDD505-2E9C-101B-9397-08002B2CF9AE}" pid="22" name="_2015_ms_pID_7253431">
    <vt:lpwstr>l8q1mLokxRb/8RlSieZL/Dz3EzvPhxFfUc8alc5Sv+dUrc2t2m7zeJ
yEg+F+TBPJxJsA2xub3kVBeZYpBVe3XS8SNY/HuBZku7UwVqGWFIyanSgIJK3r6c1Lc9KmfU
D20gJz2D5jkyn93U8Ck6jATCzRbLt0GpszdYWZMBVcA80y5y9Jda34qzetBhUoffiCq7IGQI
mNyNQ8215J8q79GSLHe9qmow3FIuvoLA8gA4</vt:lpwstr>
  </property>
  <property fmtid="{D5CDD505-2E9C-101B-9397-08002B2CF9AE}" pid="23" name="_2015_ms_pID_7253432">
    <vt:lpwstr>YCCj3xHP+sfaEq/OPPLcaeM=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1650612742</vt:lpwstr>
  </property>
</Properties>
</file>